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E68" w:rsidRPr="002B516C" w:rsidRDefault="00BF6E68" w:rsidP="00C23EFE">
      <w:pPr>
        <w:tabs>
          <w:tab w:val="right" w:pos="9639"/>
        </w:tabs>
        <w:spacing w:after="0"/>
        <w:ind w:right="241"/>
        <w:jc w:val="right"/>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w:t>
      </w:r>
      <w:r w:rsidRPr="001455C4">
        <w:rPr>
          <w:rFonts w:ascii="Arial" w:eastAsia="MS Mincho" w:hAnsi="Arial" w:cs="Arial"/>
          <w:b/>
          <w:sz w:val="24"/>
          <w:szCs w:val="24"/>
        </w:rPr>
        <w:t>eting #</w:t>
      </w:r>
      <w:r w:rsidR="00110451">
        <w:rPr>
          <w:rFonts w:ascii="Arial" w:eastAsia="MS Mincho" w:hAnsi="Arial" w:cs="Arial"/>
          <w:b/>
          <w:sz w:val="24"/>
          <w:szCs w:val="24"/>
        </w:rPr>
        <w:t>100</w:t>
      </w:r>
      <w:r w:rsidR="001455C4" w:rsidRPr="001455C4">
        <w:rPr>
          <w:rFonts w:ascii="Arial" w:eastAsiaTheme="minorEastAsia" w:hAnsi="Arial" w:cs="Arial"/>
          <w:b/>
          <w:sz w:val="24"/>
          <w:szCs w:val="24"/>
          <w:lang w:eastAsia="zh-CN"/>
        </w:rPr>
        <w:t>-</w:t>
      </w:r>
      <w:r w:rsidRPr="001455C4">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 xml:space="preserve">            </w:t>
      </w:r>
      <w:r w:rsidR="0011045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Pr>
          <w:rFonts w:ascii="Arial" w:eastAsia="MS Mincho" w:hAnsi="Arial" w:cs="Arial" w:hint="eastAsia"/>
          <w:b/>
          <w:sz w:val="24"/>
          <w:szCs w:val="24"/>
          <w:lang w:eastAsia="zh-CN"/>
        </w:rPr>
        <w:t xml:space="preserve">    </w:t>
      </w:r>
      <w:r w:rsidRPr="00C23EFE">
        <w:rPr>
          <w:rFonts w:ascii="Arial" w:eastAsia="MS Mincho" w:hAnsi="Arial" w:cs="Arial" w:hint="eastAsia"/>
          <w:b/>
          <w:sz w:val="24"/>
          <w:szCs w:val="24"/>
          <w:lang w:eastAsia="zh-CN"/>
        </w:rPr>
        <w:t xml:space="preserve"> </w:t>
      </w:r>
      <w:r w:rsidR="00884C43">
        <w:rPr>
          <w:rFonts w:ascii="Arial" w:eastAsia="MS Mincho" w:hAnsi="Arial" w:cs="Arial"/>
          <w:b/>
          <w:sz w:val="24"/>
          <w:szCs w:val="24"/>
          <w:lang w:eastAsia="zh-CN"/>
        </w:rPr>
        <w:t xml:space="preserve">  </w:t>
      </w:r>
      <w:bookmarkStart w:id="1" w:name="_GoBack"/>
      <w:bookmarkEnd w:id="1"/>
      <w:r w:rsidR="00C23EFE" w:rsidRPr="00C23EFE">
        <w:rPr>
          <w:rFonts w:ascii="Arial" w:eastAsia="MS Mincho" w:hAnsi="Arial" w:cs="Arial"/>
          <w:b/>
          <w:sz w:val="24"/>
          <w:szCs w:val="24"/>
          <w:lang w:eastAsia="zh-CN"/>
        </w:rPr>
        <w:t>R4-</w:t>
      </w:r>
      <w:r w:rsidR="00884C43">
        <w:rPr>
          <w:rFonts w:ascii="Arial" w:eastAsia="MS Mincho" w:hAnsi="Arial" w:cs="Arial"/>
          <w:b/>
          <w:sz w:val="24"/>
          <w:szCs w:val="24"/>
          <w:lang w:eastAsia="zh-CN"/>
        </w:rPr>
        <w:t>2112449</w:t>
      </w:r>
      <w:r>
        <w:rPr>
          <w:rFonts w:ascii="Arial" w:eastAsia="MS Mincho" w:hAnsi="Arial" w:cs="Arial" w:hint="eastAsia"/>
          <w:b/>
          <w:sz w:val="24"/>
          <w:szCs w:val="24"/>
          <w:lang w:eastAsia="zh-CN"/>
        </w:rPr>
        <w:t xml:space="preserve">                                         </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rsidR="00BF6E68" w:rsidRPr="00C35795" w:rsidRDefault="00BF6E68" w:rsidP="00BF6E68">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110451">
        <w:rPr>
          <w:rFonts w:ascii="Arial" w:eastAsia="MS Mincho" w:hAnsi="Arial" w:cs="Arial"/>
          <w:b/>
          <w:sz w:val="24"/>
          <w:szCs w:val="24"/>
        </w:rPr>
        <w:t>16</w:t>
      </w:r>
      <w:r w:rsidRPr="00BF6E68">
        <w:rPr>
          <w:rFonts w:ascii="Arial" w:eastAsia="MS Mincho" w:hAnsi="Arial" w:cs="Arial" w:hint="eastAsia"/>
          <w:b/>
          <w:sz w:val="24"/>
          <w:szCs w:val="24"/>
          <w:vertAlign w:val="superscript"/>
        </w:rPr>
        <w:t>th</w:t>
      </w:r>
      <w:r w:rsidR="00110451">
        <w:rPr>
          <w:rFonts w:ascii="Arial" w:eastAsia="MS Mincho" w:hAnsi="Arial" w:cs="Arial"/>
          <w:b/>
          <w:sz w:val="24"/>
          <w:szCs w:val="24"/>
        </w:rPr>
        <w:t>-27</w:t>
      </w:r>
      <w:r w:rsidRPr="00BF6E68">
        <w:rPr>
          <w:rFonts w:ascii="Arial" w:eastAsia="MS Mincho" w:hAnsi="Arial" w:cs="Arial"/>
          <w:b/>
          <w:sz w:val="24"/>
          <w:szCs w:val="24"/>
          <w:vertAlign w:val="superscript"/>
        </w:rPr>
        <w:t>th</w:t>
      </w:r>
      <w:r>
        <w:rPr>
          <w:rFonts w:ascii="Arial" w:eastAsia="MS Mincho" w:hAnsi="Arial" w:cs="Arial"/>
          <w:b/>
          <w:sz w:val="24"/>
          <w:szCs w:val="24"/>
        </w:rPr>
        <w:t xml:space="preserve"> A</w:t>
      </w:r>
      <w:r w:rsidR="00110451">
        <w:rPr>
          <w:rFonts w:ascii="Arial Unicode MS" w:eastAsia="Arial Unicode MS" w:hAnsi="Arial Unicode MS" w:cs="Arial Unicode MS"/>
          <w:b/>
          <w:sz w:val="24"/>
          <w:szCs w:val="24"/>
          <w:lang w:eastAsia="zh-CN"/>
        </w:rPr>
        <w:t>ug</w:t>
      </w:r>
      <w:r w:rsidRPr="0048098A">
        <w:rPr>
          <w:rFonts w:ascii="Arial" w:eastAsia="MS Mincho" w:hAnsi="Arial" w:cs="Arial"/>
          <w:b/>
          <w:sz w:val="24"/>
          <w:szCs w:val="24"/>
        </w:rPr>
        <w:t>, 20</w:t>
      </w:r>
      <w:r w:rsidRPr="00BF6E68">
        <w:rPr>
          <w:rFonts w:ascii="Arial" w:eastAsia="MS Mincho" w:hAnsi="Arial" w:cs="Arial"/>
          <w:b/>
          <w:sz w:val="24"/>
          <w:szCs w:val="24"/>
        </w:rPr>
        <w:t>2</w:t>
      </w:r>
      <w:r>
        <w:rPr>
          <w:rFonts w:ascii="Arial" w:hAnsi="Arial" w:cs="Arial"/>
          <w:b/>
          <w:sz w:val="24"/>
          <w:szCs w:val="24"/>
          <w:lang w:eastAsia="zh-CN"/>
        </w:rPr>
        <w:t>1</w:t>
      </w:r>
    </w:p>
    <w:p w:rsidR="00BF6E68" w:rsidRPr="00915D73" w:rsidRDefault="00BF6E68" w:rsidP="00BF6E6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302039">
        <w:rPr>
          <w:rFonts w:ascii="Arial" w:hAnsi="Arial" w:cs="Arial"/>
          <w:color w:val="000000"/>
          <w:sz w:val="22"/>
          <w:lang w:eastAsia="zh-CN"/>
        </w:rPr>
        <w:t xml:space="preserve">Samsung, </w:t>
      </w:r>
      <w:r w:rsidR="00110451">
        <w:rPr>
          <w:rFonts w:ascii="Arial" w:hAnsi="Arial" w:cs="Arial"/>
          <w:color w:val="000000"/>
          <w:sz w:val="22"/>
          <w:lang w:eastAsia="zh-CN"/>
        </w:rPr>
        <w:t>Verizon</w:t>
      </w:r>
    </w:p>
    <w:p w:rsidR="00BF6E68" w:rsidRPr="00A6605B" w:rsidRDefault="00BF6E68" w:rsidP="00BF6E6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DC_</w:t>
      </w:r>
      <w:r>
        <w:rPr>
          <w:rFonts w:ascii="Arial" w:eastAsiaTheme="minorEastAsia" w:hAnsi="Arial" w:cs="Arial"/>
          <w:color w:val="000000"/>
          <w:sz w:val="22"/>
          <w:lang w:eastAsia="zh-CN"/>
        </w:rPr>
        <w:t>1</w:t>
      </w:r>
      <w:r w:rsidR="00110451">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110451">
        <w:rPr>
          <w:rFonts w:ascii="Arial" w:eastAsiaTheme="minorEastAsia" w:hAnsi="Arial" w:cs="Arial"/>
          <w:color w:val="000000"/>
          <w:sz w:val="22"/>
          <w:lang w:eastAsia="zh-CN"/>
        </w:rPr>
        <w:t>48</w:t>
      </w:r>
      <w:r>
        <w:rPr>
          <w:rFonts w:ascii="Arial" w:eastAsiaTheme="minorEastAsia" w:hAnsi="Arial" w:cs="Arial" w:hint="eastAsia"/>
          <w:color w:val="000000"/>
          <w:sz w:val="22"/>
          <w:lang w:eastAsia="zh-CN"/>
        </w:rPr>
        <w:t>_n</w:t>
      </w:r>
      <w:r w:rsidR="00110451">
        <w:rPr>
          <w:rFonts w:ascii="Arial" w:eastAsiaTheme="minorEastAsia" w:hAnsi="Arial" w:cs="Arial"/>
          <w:color w:val="000000"/>
          <w:sz w:val="22"/>
          <w:lang w:eastAsia="zh-CN"/>
        </w:rPr>
        <w:t>77</w:t>
      </w:r>
    </w:p>
    <w:p w:rsidR="00BF6E68" w:rsidRPr="002D33C1" w:rsidRDefault="00BF6E68" w:rsidP="00BF6E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93587">
        <w:rPr>
          <w:rFonts w:ascii="Arial" w:eastAsia="MS Mincho" w:hAnsi="Arial" w:cs="Arial"/>
          <w:color w:val="000000"/>
          <w:sz w:val="22"/>
          <w:lang w:eastAsia="ja-JP"/>
        </w:rPr>
        <w:t>8.15.2</w:t>
      </w:r>
    </w:p>
    <w:p w:rsidR="00BF6E68" w:rsidRPr="00915D73" w:rsidRDefault="00BF6E68" w:rsidP="00BF6E68">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BF6E68" w:rsidRPr="00915D73"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BF6E68" w:rsidRDefault="00BF6E68" w:rsidP="00BF6E68">
      <w:pPr>
        <w:ind w:leftChars="50" w:left="100"/>
        <w:rPr>
          <w:rFonts w:eastAsia="MS Mincho"/>
        </w:rPr>
      </w:pPr>
      <w:r w:rsidRPr="00915D73">
        <w:rPr>
          <w:rFonts w:eastAsia="MS Mincho"/>
        </w:rPr>
        <w:t xml:space="preserve">This contribution is a text proposal for TR </w:t>
      </w:r>
      <w:r>
        <w:rPr>
          <w:rFonts w:eastAsia="MS Mincho"/>
        </w:rPr>
        <w:t>37</w:t>
      </w:r>
      <w:r w:rsidRPr="00915D73">
        <w:rPr>
          <w:rFonts w:eastAsia="MS Mincho"/>
        </w:rPr>
        <w:t>.</w:t>
      </w:r>
      <w:r>
        <w:rPr>
          <w:rFonts w:eastAsia="MS Mincho"/>
        </w:rPr>
        <w:t>717</w:t>
      </w:r>
      <w:r w:rsidRPr="00915D73">
        <w:rPr>
          <w:rFonts w:eastAsia="MS Mincho"/>
        </w:rPr>
        <w:t>-</w:t>
      </w:r>
      <w:r>
        <w:rPr>
          <w:rFonts w:eastAsiaTheme="minorEastAsia"/>
          <w:lang w:eastAsia="zh-CN"/>
        </w:rPr>
        <w:t>21</w:t>
      </w:r>
      <w:r w:rsidRPr="00915D73">
        <w:rPr>
          <w:rFonts w:eastAsia="MS Mincho"/>
        </w:rPr>
        <w:t>-</w:t>
      </w:r>
      <w:r>
        <w:rPr>
          <w:rFonts w:eastAsiaTheme="minorEastAsia"/>
          <w:lang w:eastAsia="zh-CN"/>
        </w:rPr>
        <w:t>11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sidR="00110451">
        <w:rPr>
          <w:rFonts w:eastAsiaTheme="minorEastAsia"/>
          <w:lang w:eastAsia="zh-CN"/>
        </w:rPr>
        <w:t>DC_13-48_n77</w:t>
      </w:r>
      <w:r>
        <w:rPr>
          <w:rFonts w:eastAsiaTheme="minorEastAsia"/>
          <w:lang w:eastAsia="zh-CN"/>
        </w:rPr>
        <w:t xml:space="preserve"> </w:t>
      </w:r>
      <w:r w:rsidRPr="00B77C16">
        <w:rPr>
          <w:rFonts w:eastAsia="MS Mincho" w:hint="eastAsia"/>
        </w:rPr>
        <w:t>according to the request in [1]</w:t>
      </w:r>
      <w:r w:rsidRPr="00915D73">
        <w:rPr>
          <w:rFonts w:eastAsia="MS Mincho"/>
        </w:rPr>
        <w:t>.</w:t>
      </w:r>
    </w:p>
    <w:p w:rsidR="00BF6E68" w:rsidRDefault="00BF6E68" w:rsidP="00BF6E68">
      <w:pPr>
        <w:pStyle w:val="1"/>
        <w:tabs>
          <w:tab w:val="num" w:pos="522"/>
        </w:tabs>
        <w:ind w:left="522" w:hanging="522"/>
        <w:rPr>
          <w:lang w:val="en-US"/>
        </w:rPr>
      </w:pPr>
      <w:r>
        <w:rPr>
          <w:rFonts w:hint="eastAsia"/>
          <w:lang w:val="en-US" w:eastAsia="zh-CN"/>
        </w:rPr>
        <w:t xml:space="preserve">2. </w:t>
      </w:r>
      <w:r>
        <w:rPr>
          <w:lang w:val="en-US"/>
        </w:rPr>
        <w:t>Reference</w:t>
      </w:r>
    </w:p>
    <w:p w:rsidR="00BF6E68" w:rsidRDefault="00BF6E68" w:rsidP="00BF6E68">
      <w:pPr>
        <w:pStyle w:val="a5"/>
        <w:numPr>
          <w:ilvl w:val="0"/>
          <w:numId w:val="1"/>
        </w:numPr>
        <w:spacing w:before="60" w:beforeAutospacing="0" w:after="0" w:afterAutospacing="0"/>
        <w:textAlignment w:val="baseline"/>
        <w:rPr>
          <w:rFonts w:eastAsia="MS Mincho"/>
          <w:sz w:val="20"/>
          <w:szCs w:val="20"/>
        </w:rPr>
      </w:pPr>
      <w:r w:rsidRPr="00933426">
        <w:rPr>
          <w:rFonts w:eastAsia="MS Mincho"/>
          <w:sz w:val="20"/>
          <w:szCs w:val="20"/>
        </w:rPr>
        <w:t>R</w:t>
      </w:r>
      <w:r w:rsidR="00110451">
        <w:rPr>
          <w:rFonts w:eastAsia="MS Mincho"/>
          <w:sz w:val="20"/>
          <w:szCs w:val="20"/>
        </w:rPr>
        <w:t>4-2110666</w:t>
      </w:r>
      <w:r w:rsidRPr="00933426">
        <w:rPr>
          <w:rFonts w:eastAsia="MS Mincho"/>
          <w:sz w:val="20"/>
          <w:szCs w:val="20"/>
        </w:rPr>
        <w:t xml:space="preserve"> WID revision: Dual Connectivity (DC) of 2 bands LTE inter-band CA (2DL/1UL) and 1 NR band (1DL/1UL).</w:t>
      </w:r>
    </w:p>
    <w:p w:rsidR="00110451" w:rsidRPr="00933426" w:rsidRDefault="00110451" w:rsidP="00110451">
      <w:pPr>
        <w:pStyle w:val="a5"/>
        <w:numPr>
          <w:ilvl w:val="0"/>
          <w:numId w:val="1"/>
        </w:numPr>
        <w:spacing w:before="60" w:beforeAutospacing="0" w:after="0" w:afterAutospacing="0"/>
        <w:textAlignment w:val="baseline"/>
        <w:rPr>
          <w:rFonts w:eastAsia="MS Mincho"/>
          <w:sz w:val="20"/>
          <w:szCs w:val="20"/>
        </w:rPr>
      </w:pPr>
      <w:r w:rsidRPr="00110451">
        <w:rPr>
          <w:rFonts w:eastAsia="MS Mincho"/>
          <w:sz w:val="20"/>
          <w:szCs w:val="20"/>
        </w:rPr>
        <w:t>R4-2110665 TR 37.717-21-11 v0.5.0_DC of 2 LTE band and 1 NR band</w:t>
      </w:r>
    </w:p>
    <w:p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BF6E68" w:rsidRDefault="00BF6E68" w:rsidP="00BF6E6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rsidR="00196B60" w:rsidRDefault="00196B60" w:rsidP="00196B60">
      <w:pPr>
        <w:pStyle w:val="2"/>
        <w:rPr>
          <w:ins w:id="6" w:author="yuanyuan zhang/RF Performance Standard Research Lab/Engineer/Samsung Electronics" w:date="2021-07-19T09:53:00Z"/>
        </w:rPr>
      </w:pPr>
      <w:ins w:id="7" w:author="yuanyuan zhang/RF Performance Standard Research Lab/Engineer/Samsung Electronics" w:date="2021-07-19T09:53:00Z">
        <w:r>
          <w:t>5.x</w:t>
        </w:r>
        <w:r>
          <w:tab/>
          <w:t>DC_13-48_n77</w:t>
        </w:r>
      </w:ins>
    </w:p>
    <w:p w:rsidR="00196B60" w:rsidRDefault="00196B60" w:rsidP="00196B60">
      <w:pPr>
        <w:keepNext/>
        <w:keepLines/>
        <w:spacing w:before="120"/>
        <w:ind w:left="1134" w:hanging="1134"/>
        <w:outlineLvl w:val="2"/>
        <w:rPr>
          <w:ins w:id="8" w:author="yuanyuan zhang/RF Performance Standard Research Lab/Engineer/Samsung Electronics" w:date="2021-07-19T09:53:00Z"/>
          <w:rFonts w:ascii="Arial" w:hAnsi="Arial" w:cs="Arial"/>
          <w:sz w:val="28"/>
          <w:szCs w:val="28"/>
        </w:rPr>
      </w:pPr>
      <w:proofErr w:type="gramStart"/>
      <w:ins w:id="9" w:author="yuanyuan zhang/RF Performance Standard Research Lab/Engineer/Samsung Electronics" w:date="2021-07-19T09:53:00Z">
        <w:r>
          <w:rPr>
            <w:rFonts w:ascii="Arial" w:hAnsi="Arial" w:cs="Arial"/>
            <w:sz w:val="28"/>
            <w:szCs w:val="28"/>
          </w:rPr>
          <w:t>5.x.1</w:t>
        </w:r>
        <w:proofErr w:type="gramEnd"/>
        <w:r>
          <w:rPr>
            <w:rFonts w:ascii="Arial" w:hAnsi="Arial" w:cs="Arial"/>
            <w:sz w:val="28"/>
            <w:szCs w:val="28"/>
          </w:rPr>
          <w:tab/>
          <w:t>Configurations for DC</w:t>
        </w:r>
      </w:ins>
    </w:p>
    <w:p w:rsidR="00196B60" w:rsidRPr="005847A6" w:rsidRDefault="00196B60" w:rsidP="00196B60">
      <w:pPr>
        <w:keepNext/>
        <w:keepLines/>
        <w:spacing w:before="60"/>
        <w:jc w:val="center"/>
        <w:rPr>
          <w:ins w:id="10" w:author="yuanyuan zhang/RF Performance Standard Research Lab/Engineer/Samsung Electronics" w:date="2021-07-19T09:53:00Z"/>
          <w:rFonts w:ascii="Arial" w:hAnsi="Arial"/>
          <w:b/>
        </w:rPr>
      </w:pPr>
      <w:ins w:id="11" w:author="yuanyuan zhang/RF Performance Standard Research Lab/Engineer/Samsung Electronics" w:date="2021-07-19T09:53:00Z">
        <w:r w:rsidRPr="005847A6">
          <w:rPr>
            <w:rFonts w:ascii="Arial" w:hAnsi="Arial"/>
            <w:b/>
          </w:rPr>
          <w:t>Table 5.x.1-1: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196B60" w:rsidTr="00F43D17">
        <w:trPr>
          <w:trHeight w:val="288"/>
          <w:tblHeader/>
          <w:jc w:val="center"/>
          <w:ins w:id="12" w:author="yuanyuan zhang/RF Performance Standard Research Lab/Engineer/Samsung Electronics" w:date="2021-07-19T09:53:00Z"/>
        </w:trPr>
        <w:tc>
          <w:tcPr>
            <w:tcW w:w="2669" w:type="pct"/>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pStyle w:val="TAH"/>
              <w:rPr>
                <w:ins w:id="13" w:author="yuanyuan zhang/RF Performance Standard Research Lab/Engineer/Samsung Electronics" w:date="2021-07-19T09:53:00Z"/>
                <w:lang w:eastAsia="fi-FI"/>
              </w:rPr>
            </w:pPr>
            <w:ins w:id="14" w:author="yuanyuan zhang/RF Performance Standard Research Lab/Engineer/Samsung Electronics" w:date="2021-07-19T09:53:00Z">
              <w:r>
                <w:rPr>
                  <w:lang w:eastAsia="fi-FI"/>
                </w:rPr>
                <w:t>EN-DC</w:t>
              </w:r>
            </w:ins>
          </w:p>
          <w:p w:rsidR="00196B60" w:rsidRDefault="00196B60" w:rsidP="00F43D17">
            <w:pPr>
              <w:pStyle w:val="TAH"/>
              <w:rPr>
                <w:ins w:id="15" w:author="yuanyuan zhang/RF Performance Standard Research Lab/Engineer/Samsung Electronics" w:date="2021-07-19T09:53:00Z"/>
                <w:lang w:eastAsia="fi-FI"/>
              </w:rPr>
            </w:pPr>
            <w:ins w:id="16" w:author="yuanyuan zhang/RF Performance Standard Research Lab/Engineer/Samsung Electronics" w:date="2021-07-19T09:53:00Z">
              <w:r>
                <w:rPr>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pStyle w:val="TAH"/>
              <w:rPr>
                <w:ins w:id="17" w:author="yuanyuan zhang/RF Performance Standard Research Lab/Engineer/Samsung Electronics" w:date="2021-07-19T09:53:00Z"/>
                <w:lang w:eastAsia="fi-FI"/>
              </w:rPr>
            </w:pPr>
            <w:ins w:id="18" w:author="yuanyuan zhang/RF Performance Standard Research Lab/Engineer/Samsung Electronics" w:date="2021-07-19T09:53:00Z">
              <w:r>
                <w:rPr>
                  <w:lang w:eastAsia="fi-FI"/>
                </w:rPr>
                <w:t>Uplink EN-DC</w:t>
              </w:r>
            </w:ins>
          </w:p>
          <w:p w:rsidR="00196B60" w:rsidRDefault="00196B60" w:rsidP="00F43D17">
            <w:pPr>
              <w:pStyle w:val="TAH"/>
              <w:rPr>
                <w:ins w:id="19" w:author="yuanyuan zhang/RF Performance Standard Research Lab/Engineer/Samsung Electronics" w:date="2021-07-19T09:53:00Z"/>
                <w:lang w:eastAsia="fi-FI"/>
              </w:rPr>
            </w:pPr>
            <w:ins w:id="20" w:author="yuanyuan zhang/RF Performance Standard Research Lab/Engineer/Samsung Electronics" w:date="2021-07-19T09:53:00Z">
              <w:r>
                <w:rPr>
                  <w:lang w:eastAsia="fi-FI"/>
                </w:rPr>
                <w:t>configuration</w:t>
              </w:r>
            </w:ins>
          </w:p>
          <w:p w:rsidR="00196B60" w:rsidRDefault="00196B60" w:rsidP="00F43D17">
            <w:pPr>
              <w:pStyle w:val="TAH"/>
              <w:rPr>
                <w:ins w:id="21" w:author="yuanyuan zhang/RF Performance Standard Research Lab/Engineer/Samsung Electronics" w:date="2021-07-19T09:53:00Z"/>
                <w:lang w:val="en-GB" w:eastAsia="fi-FI"/>
              </w:rPr>
            </w:pPr>
            <w:ins w:id="22" w:author="yuanyuan zhang/RF Performance Standard Research Lab/Engineer/Samsung Electronics" w:date="2021-07-19T09:53:00Z">
              <w:r>
                <w:rPr>
                  <w:lang w:eastAsia="fi-FI"/>
                </w:rPr>
                <w:t>(NOTE 1)</w:t>
              </w:r>
            </w:ins>
          </w:p>
        </w:tc>
      </w:tr>
      <w:tr w:rsidR="00196B60" w:rsidTr="00F43D17">
        <w:trPr>
          <w:trHeight w:val="288"/>
          <w:jc w:val="center"/>
          <w:ins w:id="23" w:author="yuanyuan zhang/RF Performance Standard Research Lab/Engineer/Samsung Electronics" w:date="2021-07-19T09:53:00Z"/>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196B60" w:rsidRDefault="00196B60" w:rsidP="00F43D17">
            <w:pPr>
              <w:pStyle w:val="TAC"/>
              <w:rPr>
                <w:ins w:id="24" w:author="yuanyuan zhang/RF Performance Standard Research Lab/Engineer/Samsung Electronics" w:date="2021-07-19T09:53:00Z"/>
                <w:rFonts w:cs="Arial"/>
                <w:lang w:eastAsia="ja-JP"/>
              </w:rPr>
            </w:pPr>
            <w:ins w:id="25" w:author="yuanyuan zhang/RF Performance Standard Research Lab/Engineer/Samsung Electronics" w:date="2021-07-19T09:53:00Z">
              <w:r>
                <w:rPr>
                  <w:rFonts w:cs="Arial"/>
                  <w:lang w:eastAsia="ja-JP"/>
                </w:rPr>
                <w:t>DC_13A-48A_n77A</w:t>
              </w:r>
            </w:ins>
          </w:p>
          <w:p w:rsidR="00196B60" w:rsidRPr="00EC0EF1" w:rsidRDefault="00196B60" w:rsidP="00F43D17">
            <w:pPr>
              <w:pStyle w:val="TAC"/>
              <w:rPr>
                <w:ins w:id="26" w:author="yuanyuan zhang/RF Performance Standard Research Lab/Engineer/Samsung Electronics" w:date="2021-07-19T09:53:00Z"/>
                <w:rFonts w:eastAsia="Yu Mincho" w:cs="Arial"/>
                <w:lang w:eastAsia="ja-JP"/>
              </w:rPr>
            </w:pPr>
            <w:ins w:id="27" w:author="yuanyuan zhang/RF Performance Standard Research Lab/Engineer/Samsung Electronics" w:date="2021-07-19T09:53:00Z">
              <w:r w:rsidRPr="00393587">
                <w:rPr>
                  <w:rFonts w:eastAsia="Yu Mincho" w:cs="Arial"/>
                  <w:lang w:eastAsia="ja-JP"/>
                </w:rPr>
                <w:t>DC_13A-48A-48A_n77A</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196B60" w:rsidRPr="00BB66A6" w:rsidRDefault="00196B60" w:rsidP="00F43D17">
            <w:pPr>
              <w:spacing w:after="0"/>
              <w:jc w:val="center"/>
              <w:rPr>
                <w:ins w:id="28" w:author="yuanyuan zhang/RF Performance Standard Research Lab/Engineer/Samsung Electronics" w:date="2021-07-19T09:53:00Z"/>
                <w:rFonts w:ascii="Arial" w:hAnsi="Arial" w:cs="Arial"/>
                <w:color w:val="000000"/>
                <w:sz w:val="18"/>
                <w:szCs w:val="18"/>
                <w:lang w:val="en-US" w:eastAsia="zh-CN"/>
              </w:rPr>
            </w:pPr>
            <w:ins w:id="29" w:author="yuanyuan zhang/RF Performance Standard Research Lab/Engineer/Samsung Electronics" w:date="2021-07-19T09:53:00Z">
              <w:r w:rsidRPr="00393587">
                <w:rPr>
                  <w:rFonts w:ascii="Arial" w:hAnsi="Arial"/>
                  <w:sz w:val="18"/>
                  <w:lang w:val="x-none" w:eastAsia="ja-JP"/>
                </w:rPr>
                <w:t>DC_13A_n77A</w:t>
              </w:r>
            </w:ins>
          </w:p>
        </w:tc>
      </w:tr>
    </w:tbl>
    <w:p w:rsidR="00196B60" w:rsidRDefault="00196B60" w:rsidP="00196B60">
      <w:pPr>
        <w:keepNext/>
        <w:keepLines/>
        <w:spacing w:before="120"/>
        <w:ind w:left="1134" w:hanging="1134"/>
        <w:outlineLvl w:val="2"/>
        <w:rPr>
          <w:ins w:id="30" w:author="yuanyuan zhang/RF Performance Standard Research Lab/Engineer/Samsung Electronics" w:date="2021-07-19T09:53:00Z"/>
          <w:rFonts w:ascii="Arial" w:hAnsi="Arial" w:cs="Arial"/>
          <w:sz w:val="28"/>
          <w:szCs w:val="28"/>
        </w:rPr>
      </w:pPr>
      <w:proofErr w:type="gramStart"/>
      <w:ins w:id="31" w:author="yuanyuan zhang/RF Performance Standard Research Lab/Engineer/Samsung Electronics" w:date="2021-07-19T09:53:00Z">
        <w:r>
          <w:rPr>
            <w:rFonts w:ascii="Arial" w:hAnsi="Arial" w:cs="Arial"/>
            <w:sz w:val="28"/>
            <w:szCs w:val="28"/>
          </w:rPr>
          <w:t>5.x.2</w:t>
        </w:r>
        <w:proofErr w:type="gramEnd"/>
        <w:r>
          <w:rPr>
            <w:rFonts w:ascii="Arial" w:hAnsi="Arial" w:cs="Arial"/>
            <w:sz w:val="28"/>
            <w:szCs w:val="28"/>
          </w:rPr>
          <w:tab/>
          <w:t>Co-existence studies</w:t>
        </w:r>
      </w:ins>
    </w:p>
    <w:p w:rsidR="00196B60" w:rsidRDefault="00196B60" w:rsidP="00196B60">
      <w:pPr>
        <w:rPr>
          <w:ins w:id="32" w:author="yuanyuan zhang/RF Performance Standard Research Lab/Engineer/Samsung Electronics" w:date="2021-07-19T09:53:00Z"/>
          <w:lang w:eastAsia="zh-CN"/>
        </w:rPr>
      </w:pPr>
      <w:ins w:id="33" w:author="yuanyuan zhang/RF Performance Standard Research Lab/Engineer/Samsung Electronics" w:date="2021-07-19T09:53:00Z">
        <w:r w:rsidRPr="00393587">
          <w:rPr>
            <w:lang w:eastAsia="zh-CN"/>
          </w:rPr>
          <w:t>As the duplex mode for band 48 and n77 is TDD and both bands shall be synchronized to align uplink and downlink timing across and within the two bands for the U.S. C-band (R4-2008118), thus there is no impact to t</w:t>
        </w:r>
        <w:r>
          <w:rPr>
            <w:lang w:eastAsia="zh-CN"/>
          </w:rPr>
          <w:t>his TDD band 48 with the UL DC_13A</w:t>
        </w:r>
        <w:r w:rsidRPr="00393587">
          <w:rPr>
            <w:lang w:eastAsia="zh-CN"/>
          </w:rPr>
          <w:t xml:space="preserve">_n77.  </w:t>
        </w:r>
      </w:ins>
    </w:p>
    <w:p w:rsidR="00196B60" w:rsidRDefault="00196B60" w:rsidP="00196B60">
      <w:pPr>
        <w:keepNext/>
        <w:keepLines/>
        <w:spacing w:before="120"/>
        <w:ind w:left="1134" w:hanging="1134"/>
        <w:outlineLvl w:val="2"/>
        <w:rPr>
          <w:ins w:id="34" w:author="yuanyuan zhang/RF Performance Standard Research Lab/Engineer/Samsung Electronics" w:date="2021-07-19T09:53:00Z"/>
          <w:rFonts w:ascii="Arial" w:hAnsi="Arial" w:cs="Arial"/>
          <w:sz w:val="28"/>
          <w:szCs w:val="28"/>
        </w:rPr>
      </w:pPr>
      <w:proofErr w:type="gramStart"/>
      <w:ins w:id="35" w:author="yuanyuan zhang/RF Performance Standard Research Lab/Engineer/Samsung Electronics" w:date="2021-07-19T09:53:00Z">
        <w:r>
          <w:rPr>
            <w:rFonts w:ascii="Arial" w:hAnsi="Arial" w:cs="Arial"/>
            <w:sz w:val="28"/>
            <w:szCs w:val="28"/>
          </w:rPr>
          <w:t>5.x.3</w:t>
        </w:r>
        <w:proofErr w:type="gramEnd"/>
        <w:r>
          <w:rPr>
            <w:rFonts w:ascii="Arial" w:hAnsi="Arial" w:cs="Arial"/>
            <w:sz w:val="28"/>
            <w:szCs w:val="28"/>
          </w:rPr>
          <w:tab/>
          <w:t>∆TIB and ∆RIB values</w:t>
        </w:r>
      </w:ins>
    </w:p>
    <w:p w:rsidR="00196B60" w:rsidRDefault="00196B60" w:rsidP="00196B60">
      <w:pPr>
        <w:rPr>
          <w:ins w:id="36" w:author="yuanyuan zhang/RF Performance Standard Research Lab/Engineer/Samsung Electronics" w:date="2021-07-19T09:53:00Z"/>
          <w:lang w:eastAsia="ja-JP"/>
        </w:rPr>
      </w:pPr>
      <w:ins w:id="37" w:author="yuanyuan zhang/RF Performance Standard Research Lab/Engineer/Samsung Electronics" w:date="2021-07-19T09:53:00Z">
        <w:r>
          <w:rPr>
            <w:lang w:eastAsia="ja-JP"/>
          </w:rPr>
          <w:t xml:space="preserve">For DC_13-48_n77, the </w:t>
        </w:r>
        <w:r>
          <w:rPr>
            <w:lang w:eastAsia="ja-JP"/>
          </w:rPr>
          <w:sym w:font="Symbol" w:char="F044"/>
        </w:r>
        <w:proofErr w:type="spellStart"/>
        <w:r>
          <w:rPr>
            <w:lang w:eastAsia="ja-JP"/>
          </w:rPr>
          <w:t>T</w:t>
        </w:r>
        <w:r w:rsidRPr="00BB66A6">
          <w:rPr>
            <w:lang w:eastAsia="ja-JP"/>
          </w:rPr>
          <w:t>IB</w:t>
        </w:r>
        <w:proofErr w:type="gramStart"/>
        <w:r w:rsidRPr="00BB66A6">
          <w:rPr>
            <w:lang w:eastAsia="ja-JP"/>
          </w:rPr>
          <w:t>,c</w:t>
        </w:r>
        <w:proofErr w:type="spellEnd"/>
        <w:proofErr w:type="gramEnd"/>
        <w:r>
          <w:rPr>
            <w:lang w:eastAsia="ja-JP"/>
          </w:rPr>
          <w:t xml:space="preserve"> and </w:t>
        </w:r>
        <w:r>
          <w:rPr>
            <w:lang w:eastAsia="ja-JP"/>
          </w:rPr>
          <w:sym w:font="Symbol" w:char="F044"/>
        </w:r>
        <w:proofErr w:type="spellStart"/>
        <w:r>
          <w:rPr>
            <w:lang w:eastAsia="ja-JP"/>
          </w:rPr>
          <w:t>R</w:t>
        </w:r>
        <w:r w:rsidRPr="00BB66A6">
          <w:rPr>
            <w:lang w:eastAsia="ja-JP"/>
          </w:rPr>
          <w:t>IB,c</w:t>
        </w:r>
        <w:proofErr w:type="spellEnd"/>
        <w:r>
          <w:rPr>
            <w:lang w:eastAsia="ja-JP"/>
          </w:rPr>
          <w:t xml:space="preserve"> values are specified in the tables below</w:t>
        </w:r>
        <w:r w:rsidR="0036172A">
          <w:rPr>
            <w:lang w:eastAsia="ja-JP"/>
          </w:rPr>
          <w:t>, reusing D</w:t>
        </w:r>
      </w:ins>
      <w:ins w:id="38" w:author="yuanyuan zhang/RF Performance Standard Research Lab/Engineer/Samsung Electronics" w:date="2021-07-19T09:54:00Z">
        <w:r w:rsidR="0036172A">
          <w:rPr>
            <w:lang w:eastAsia="ja-JP"/>
          </w:rPr>
          <w:t>C_13_n77 values</w:t>
        </w:r>
      </w:ins>
      <w:ins w:id="39" w:author="yuanyuan zhang/RF Performance Standard Research Lab/Engineer/Samsung Electronics" w:date="2021-07-19T09:53:00Z">
        <w:r>
          <w:rPr>
            <w:lang w:eastAsia="ja-JP"/>
          </w:rPr>
          <w:t>.</w:t>
        </w:r>
      </w:ins>
    </w:p>
    <w:p w:rsidR="00196B60" w:rsidRPr="00BB66A6" w:rsidRDefault="00196B60" w:rsidP="00196B60">
      <w:pPr>
        <w:keepNext/>
        <w:keepLines/>
        <w:spacing w:before="60"/>
        <w:jc w:val="center"/>
        <w:rPr>
          <w:ins w:id="40" w:author="yuanyuan zhang/RF Performance Standard Research Lab/Engineer/Samsung Electronics" w:date="2021-07-19T09:53:00Z"/>
          <w:rFonts w:ascii="Arial" w:hAnsi="Arial"/>
          <w:b/>
        </w:rPr>
      </w:pPr>
      <w:ins w:id="41" w:author="yuanyuan zhang/RF Performance Standard Research Lab/Engineer/Samsung Electronics" w:date="2021-07-19T09:53:00Z">
        <w:r>
          <w:rPr>
            <w:rFonts w:ascii="Arial" w:hAnsi="Arial"/>
            <w:b/>
          </w:rPr>
          <w:t>Table 5.x.3</w:t>
        </w:r>
        <w:r w:rsidRPr="00BB66A6">
          <w:rPr>
            <w:rFonts w:ascii="Arial" w:hAnsi="Arial"/>
            <w:b/>
          </w:rPr>
          <w:t xml:space="preserve">-1: </w:t>
        </w:r>
        <w:proofErr w:type="spellStart"/>
        <w:r w:rsidRPr="00454695">
          <w:rPr>
            <w:rFonts w:ascii="Arial" w:hAnsi="Arial"/>
            <w:b/>
          </w:rPr>
          <w:t>ΔTIB</w:t>
        </w:r>
        <w:proofErr w:type="gramStart"/>
        <w:r w:rsidRPr="00454695">
          <w:rPr>
            <w:rFonts w:ascii="Arial" w:hAnsi="Arial"/>
            <w:b/>
          </w:rPr>
          <w:t>,c</w:t>
        </w:r>
        <w:proofErr w:type="spellEnd"/>
        <w:proofErr w:type="gramEnd"/>
        <w:r w:rsidRPr="00454695">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96B60" w:rsidTr="00F43D17">
        <w:trPr>
          <w:tblHeader/>
          <w:jc w:val="center"/>
          <w:ins w:id="42" w:author="yuanyuan zhang/RF Performance Standard Research Lab/Engineer/Samsung Electronics" w:date="2021-07-19T09:53:00Z"/>
        </w:trPr>
        <w:tc>
          <w:tcPr>
            <w:tcW w:w="1535"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pStyle w:val="TAH"/>
              <w:rPr>
                <w:ins w:id="43" w:author="yuanyuan zhang/RF Performance Standard Research Lab/Engineer/Samsung Electronics" w:date="2021-07-19T09:53:00Z"/>
              </w:rPr>
            </w:pPr>
            <w:ins w:id="44" w:author="yuanyuan zhang/RF Performance Standard Research Lab/Engineer/Samsung Electronics" w:date="2021-07-19T09:5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pStyle w:val="TAH"/>
              <w:rPr>
                <w:ins w:id="45" w:author="yuanyuan zhang/RF Performance Standard Research Lab/Engineer/Samsung Electronics" w:date="2021-07-19T09:53:00Z"/>
              </w:rPr>
            </w:pPr>
            <w:ins w:id="46" w:author="yuanyuan zhang/RF Performance Standard Research Lab/Engineer/Samsung Electronics" w:date="2021-07-19T09: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pStyle w:val="TAH"/>
              <w:rPr>
                <w:ins w:id="47" w:author="yuanyuan zhang/RF Performance Standard Research Lab/Engineer/Samsung Electronics" w:date="2021-07-19T09:53:00Z"/>
              </w:rPr>
            </w:pPr>
            <w:proofErr w:type="spellStart"/>
            <w:ins w:id="48" w:author="yuanyuan zhang/RF Performance Standard Research Lab/Engineer/Samsung Electronics" w:date="2021-07-19T09:53:00Z">
              <w:r>
                <w:t>ΔT</w:t>
              </w:r>
              <w:r>
                <w:rPr>
                  <w:vertAlign w:val="subscript"/>
                </w:rPr>
                <w:t>IB,c</w:t>
              </w:r>
              <w:proofErr w:type="spellEnd"/>
              <w:r>
                <w:t xml:space="preserve"> [dB]</w:t>
              </w:r>
            </w:ins>
          </w:p>
        </w:tc>
      </w:tr>
      <w:tr w:rsidR="00196B60" w:rsidTr="00F43D17">
        <w:trPr>
          <w:jc w:val="center"/>
          <w:ins w:id="49" w:author="yuanyuan zhang/RF Performance Standard Research Lab/Engineer/Samsung Electronics" w:date="2021-07-19T09: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keepNext/>
              <w:keepLines/>
              <w:jc w:val="center"/>
              <w:rPr>
                <w:ins w:id="50" w:author="yuanyuan zhang/RF Performance Standard Research Lab/Engineer/Samsung Electronics" w:date="2021-07-19T09:53:00Z"/>
                <w:rFonts w:ascii="Arial" w:hAnsi="Arial" w:cs="Arial"/>
                <w:sz w:val="18"/>
                <w:lang w:eastAsia="ja-JP"/>
              </w:rPr>
            </w:pPr>
            <w:ins w:id="51" w:author="yuanyuan zhang/RF Performance Standard Research Lab/Engineer/Samsung Electronics" w:date="2021-07-19T09:53:00Z">
              <w:r>
                <w:rPr>
                  <w:rFonts w:ascii="Arial" w:hAnsi="Arial" w:cs="Arial"/>
                  <w:sz w:val="18"/>
                </w:rPr>
                <w:t>DC_13-48</w:t>
              </w:r>
              <w:r>
                <w:rPr>
                  <w:rFonts w:ascii="Arial" w:hAnsi="Arial" w:cs="Arial"/>
                  <w:sz w:val="18"/>
                  <w:lang w:eastAsia="ja-JP"/>
                </w:rPr>
                <w:t>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keepNext/>
              <w:keepLines/>
              <w:jc w:val="center"/>
              <w:rPr>
                <w:ins w:id="52" w:author="yuanyuan zhang/RF Performance Standard Research Lab/Engineer/Samsung Electronics" w:date="2021-07-19T09:53:00Z"/>
                <w:rFonts w:ascii="Arial" w:hAnsi="Arial" w:cs="Arial"/>
                <w:sz w:val="18"/>
                <w:lang w:eastAsia="ja-JP"/>
              </w:rPr>
            </w:pPr>
            <w:ins w:id="53" w:author="yuanyuan zhang/RF Performance Standard Research Lab/Engineer/Samsung Electronics" w:date="2021-07-19T09:53:00Z">
              <w:r>
                <w:rPr>
                  <w:rFonts w:ascii="Arial" w:hAnsi="Arial" w:cs="Arial"/>
                  <w:sz w:val="18"/>
                  <w:lang w:eastAsia="ja-JP"/>
                </w:rPr>
                <w:t>13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keepNext/>
              <w:keepLines/>
              <w:jc w:val="center"/>
              <w:rPr>
                <w:ins w:id="54" w:author="yuanyuan zhang/RF Performance Standard Research Lab/Engineer/Samsung Electronics" w:date="2021-07-19T09:53:00Z"/>
                <w:rFonts w:ascii="Arial" w:hAnsi="Arial" w:cs="Arial"/>
                <w:sz w:val="18"/>
                <w:lang w:eastAsia="zh-CN"/>
              </w:rPr>
            </w:pPr>
            <w:ins w:id="55" w:author="yuanyuan zhang/RF Performance Standard Research Lab/Engineer/Samsung Electronics" w:date="2021-07-19T09:53:00Z">
              <w:r>
                <w:rPr>
                  <w:rFonts w:ascii="Arial" w:hAnsi="Arial" w:cs="Arial" w:hint="eastAsia"/>
                  <w:sz w:val="18"/>
                  <w:lang w:eastAsia="zh-CN"/>
                </w:rPr>
                <w:t>0</w:t>
              </w:r>
              <w:r>
                <w:rPr>
                  <w:rFonts w:ascii="Arial" w:hAnsi="Arial" w:cs="Arial"/>
                  <w:sz w:val="18"/>
                  <w:lang w:eastAsia="zh-CN"/>
                </w:rPr>
                <w:t>.5</w:t>
              </w:r>
            </w:ins>
          </w:p>
        </w:tc>
      </w:tr>
      <w:tr w:rsidR="00196B60" w:rsidTr="00F43D17">
        <w:trPr>
          <w:jc w:val="center"/>
          <w:ins w:id="56" w:author="yuanyuan zhang/RF Performance Standard Research Lab/Engineer/Samsung Electronics" w:date="2021-07-19T09:53:00Z"/>
        </w:trPr>
        <w:tc>
          <w:tcPr>
            <w:tcW w:w="1535" w:type="dxa"/>
            <w:vMerge/>
            <w:tcBorders>
              <w:top w:val="single" w:sz="4" w:space="0" w:color="auto"/>
              <w:left w:val="single" w:sz="4" w:space="0" w:color="auto"/>
              <w:bottom w:val="single" w:sz="4" w:space="0" w:color="auto"/>
              <w:right w:val="single" w:sz="4" w:space="0" w:color="auto"/>
            </w:tcBorders>
            <w:vAlign w:val="center"/>
          </w:tcPr>
          <w:p w:rsidR="00196B60" w:rsidRDefault="00196B60" w:rsidP="00F43D17">
            <w:pPr>
              <w:keepNext/>
              <w:keepLines/>
              <w:jc w:val="center"/>
              <w:rPr>
                <w:ins w:id="57" w:author="yuanyuan zhang/RF Performance Standard Research Lab/Engineer/Samsung Electronics" w:date="2021-07-19T09:5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96B60" w:rsidRDefault="00196B60" w:rsidP="00F43D17">
            <w:pPr>
              <w:keepNext/>
              <w:keepLines/>
              <w:jc w:val="center"/>
              <w:rPr>
                <w:ins w:id="58" w:author="yuanyuan zhang/RF Performance Standard Research Lab/Engineer/Samsung Electronics" w:date="2021-07-19T09:53:00Z"/>
                <w:rFonts w:ascii="Arial" w:hAnsi="Arial" w:cs="Arial"/>
                <w:sz w:val="18"/>
                <w:lang w:eastAsia="zh-CN"/>
              </w:rPr>
            </w:pPr>
            <w:ins w:id="59" w:author="yuanyuan zhang/RF Performance Standard Research Lab/Engineer/Samsung Electronics" w:date="2021-07-19T09:53:00Z">
              <w:r>
                <w:rPr>
                  <w:rFonts w:ascii="Arial" w:hAnsi="Arial" w:cs="Arial"/>
                  <w:sz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rsidR="00196B60" w:rsidRDefault="00196B60" w:rsidP="00F43D17">
            <w:pPr>
              <w:keepNext/>
              <w:keepLines/>
              <w:jc w:val="center"/>
              <w:rPr>
                <w:ins w:id="60" w:author="yuanyuan zhang/RF Performance Standard Research Lab/Engineer/Samsung Electronics" w:date="2021-07-19T09:53:00Z"/>
                <w:rFonts w:ascii="Arial" w:hAnsi="Arial" w:cs="Arial"/>
                <w:sz w:val="18"/>
                <w:lang w:eastAsia="zh-CN"/>
              </w:rPr>
            </w:pPr>
            <w:ins w:id="61" w:author="yuanyuan zhang/RF Performance Standard Research Lab/Engineer/Samsung Electronics" w:date="2021-07-19T09:53:00Z">
              <w:r>
                <w:rPr>
                  <w:rFonts w:ascii="Arial" w:hAnsi="Arial" w:cs="Arial" w:hint="eastAsia"/>
                  <w:sz w:val="18"/>
                  <w:lang w:eastAsia="zh-CN"/>
                </w:rPr>
                <w:t>0</w:t>
              </w:r>
              <w:r>
                <w:rPr>
                  <w:rFonts w:ascii="Arial" w:hAnsi="Arial" w:cs="Arial"/>
                  <w:sz w:val="18"/>
                  <w:lang w:eastAsia="zh-CN"/>
                </w:rPr>
                <w:t>.8</w:t>
              </w:r>
            </w:ins>
          </w:p>
        </w:tc>
      </w:tr>
      <w:tr w:rsidR="00196B60" w:rsidTr="00F43D17">
        <w:trPr>
          <w:jc w:val="center"/>
          <w:ins w:id="62" w:author="yuanyuan zhang/RF Performance Standard Research Lab/Engineer/Samsung Electronics" w:date="2021-07-19T09: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spacing w:after="0"/>
              <w:rPr>
                <w:ins w:id="63" w:author="yuanyuan zhang/RF Performance Standard Research Lab/Engineer/Samsung Electronics" w:date="2021-07-19T09:5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keepNext/>
              <w:keepLines/>
              <w:jc w:val="center"/>
              <w:rPr>
                <w:ins w:id="64" w:author="yuanyuan zhang/RF Performance Standard Research Lab/Engineer/Samsung Electronics" w:date="2021-07-19T09:53:00Z"/>
                <w:rFonts w:ascii="Arial" w:hAnsi="Arial" w:cs="Arial"/>
                <w:sz w:val="18"/>
                <w:lang w:eastAsia="ja-JP"/>
              </w:rPr>
            </w:pPr>
            <w:ins w:id="65" w:author="yuanyuan zhang/RF Performance Standard Research Lab/Engineer/Samsung Electronics" w:date="2021-07-19T09:53:00Z">
              <w:r>
                <w:rPr>
                  <w:rFonts w:ascii="Arial" w:hAnsi="Arial" w:cs="Arial"/>
                  <w:sz w:val="18"/>
                  <w:lang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keepNext/>
              <w:keepLines/>
              <w:jc w:val="center"/>
              <w:rPr>
                <w:ins w:id="66" w:author="yuanyuan zhang/RF Performance Standard Research Lab/Engineer/Samsung Electronics" w:date="2021-07-19T09:53:00Z"/>
                <w:rFonts w:ascii="Arial" w:hAnsi="Arial" w:cs="Arial"/>
                <w:sz w:val="18"/>
                <w:vertAlign w:val="superscript"/>
                <w:lang w:eastAsia="zh-CN"/>
              </w:rPr>
            </w:pPr>
            <w:ins w:id="67" w:author="yuanyuan zhang/RF Performance Standard Research Lab/Engineer/Samsung Electronics" w:date="2021-07-19T09:53:00Z">
              <w:r w:rsidRPr="003A2A70">
                <w:rPr>
                  <w:rFonts w:ascii="Arial" w:hAnsi="Arial" w:cs="Arial" w:hint="eastAsia"/>
                  <w:sz w:val="18"/>
                  <w:lang w:eastAsia="zh-CN"/>
                </w:rPr>
                <w:t>0</w:t>
              </w:r>
              <w:r w:rsidRPr="003A2A70">
                <w:rPr>
                  <w:rFonts w:ascii="Arial" w:hAnsi="Arial" w:cs="Arial"/>
                  <w:sz w:val="18"/>
                  <w:lang w:eastAsia="zh-CN"/>
                </w:rPr>
                <w:t>.8</w:t>
              </w:r>
            </w:ins>
          </w:p>
        </w:tc>
      </w:tr>
    </w:tbl>
    <w:p w:rsidR="00196B60" w:rsidRDefault="00196B60" w:rsidP="00196B60">
      <w:pPr>
        <w:rPr>
          <w:ins w:id="68" w:author="yuanyuan zhang/RF Performance Standard Research Lab/Engineer/Samsung Electronics" w:date="2021-07-19T09:53:00Z"/>
          <w:rFonts w:eastAsia="MS Mincho"/>
        </w:rPr>
      </w:pPr>
    </w:p>
    <w:p w:rsidR="00196B60" w:rsidRPr="00454695" w:rsidRDefault="00196B60" w:rsidP="00196B60">
      <w:pPr>
        <w:keepNext/>
        <w:keepLines/>
        <w:spacing w:before="60"/>
        <w:jc w:val="center"/>
        <w:rPr>
          <w:ins w:id="69" w:author="yuanyuan zhang/RF Performance Standard Research Lab/Engineer/Samsung Electronics" w:date="2021-07-19T09:53:00Z"/>
          <w:b/>
        </w:rPr>
      </w:pPr>
      <w:ins w:id="70" w:author="yuanyuan zhang/RF Performance Standard Research Lab/Engineer/Samsung Electronics" w:date="2021-07-19T09:53:00Z">
        <w:r>
          <w:rPr>
            <w:rFonts w:ascii="Arial" w:hAnsi="Arial"/>
            <w:b/>
          </w:rPr>
          <w:lastRenderedPageBreak/>
          <w:t xml:space="preserve">Table </w:t>
        </w:r>
        <w:r>
          <w:rPr>
            <w:rFonts w:ascii="Arial" w:hAnsi="Arial"/>
            <w:b/>
            <w:lang w:eastAsia="ja-JP"/>
          </w:rPr>
          <w:t>5.x</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96B60" w:rsidTr="00F43D17">
        <w:trPr>
          <w:trHeight w:val="467"/>
          <w:tblHeader/>
          <w:jc w:val="center"/>
          <w:ins w:id="71" w:author="yuanyuan zhang/RF Performance Standard Research Lab/Engineer/Samsung Electronics" w:date="2021-07-19T09:53:00Z"/>
        </w:trPr>
        <w:tc>
          <w:tcPr>
            <w:tcW w:w="1535"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pStyle w:val="TAH"/>
              <w:rPr>
                <w:ins w:id="72" w:author="yuanyuan zhang/RF Performance Standard Research Lab/Engineer/Samsung Electronics" w:date="2021-07-19T09:53:00Z"/>
              </w:rPr>
            </w:pPr>
            <w:ins w:id="73" w:author="yuanyuan zhang/RF Performance Standard Research Lab/Engineer/Samsung Electronics" w:date="2021-07-19T09:5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pStyle w:val="TAH"/>
              <w:rPr>
                <w:ins w:id="74" w:author="yuanyuan zhang/RF Performance Standard Research Lab/Engineer/Samsung Electronics" w:date="2021-07-19T09:53:00Z"/>
              </w:rPr>
            </w:pPr>
            <w:ins w:id="75" w:author="yuanyuan zhang/RF Performance Standard Research Lab/Engineer/Samsung Electronics" w:date="2021-07-19T09: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pStyle w:val="TAH"/>
              <w:rPr>
                <w:ins w:id="76" w:author="yuanyuan zhang/RF Performance Standard Research Lab/Engineer/Samsung Electronics" w:date="2021-07-19T09:53:00Z"/>
              </w:rPr>
            </w:pPr>
            <w:ins w:id="77" w:author="yuanyuan zhang/RF Performance Standard Research Lab/Engineer/Samsung Electronics" w:date="2021-07-19T09:53:00Z">
              <w:r>
                <w:t>ΔR</w:t>
              </w:r>
              <w:r>
                <w:rPr>
                  <w:vertAlign w:val="subscript"/>
                </w:rPr>
                <w:t>IB</w:t>
              </w:r>
              <w:r>
                <w:t xml:space="preserve"> [dB]</w:t>
              </w:r>
            </w:ins>
          </w:p>
        </w:tc>
      </w:tr>
      <w:tr w:rsidR="00196B60" w:rsidTr="00F43D17">
        <w:trPr>
          <w:jc w:val="center"/>
          <w:ins w:id="78" w:author="yuanyuan zhang/RF Performance Standard Research Lab/Engineer/Samsung Electronics" w:date="2021-07-19T09: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keepNext/>
              <w:keepLines/>
              <w:jc w:val="center"/>
              <w:rPr>
                <w:ins w:id="79" w:author="yuanyuan zhang/RF Performance Standard Research Lab/Engineer/Samsung Electronics" w:date="2021-07-19T09:53:00Z"/>
                <w:rFonts w:ascii="Arial" w:hAnsi="Arial" w:cs="Arial"/>
                <w:sz w:val="18"/>
                <w:lang w:eastAsia="ja-JP"/>
              </w:rPr>
            </w:pPr>
            <w:ins w:id="80" w:author="yuanyuan zhang/RF Performance Standard Research Lab/Engineer/Samsung Electronics" w:date="2021-07-19T09:53:00Z">
              <w:r>
                <w:rPr>
                  <w:rFonts w:ascii="Arial" w:hAnsi="Arial" w:cs="Arial"/>
                  <w:sz w:val="18"/>
                </w:rPr>
                <w:t>DC_13-48</w:t>
              </w:r>
              <w:r>
                <w:rPr>
                  <w:rFonts w:ascii="Arial" w:hAnsi="Arial" w:cs="Arial"/>
                  <w:sz w:val="18"/>
                  <w:lang w:eastAsia="ja-JP"/>
                </w:rPr>
                <w:t>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keepNext/>
              <w:keepLines/>
              <w:jc w:val="center"/>
              <w:rPr>
                <w:ins w:id="81" w:author="yuanyuan zhang/RF Performance Standard Research Lab/Engineer/Samsung Electronics" w:date="2021-07-19T09:53:00Z"/>
                <w:rFonts w:ascii="Arial" w:hAnsi="Arial" w:cs="Arial"/>
                <w:sz w:val="18"/>
                <w:lang w:eastAsia="ja-JP"/>
              </w:rPr>
            </w:pPr>
            <w:ins w:id="82" w:author="yuanyuan zhang/RF Performance Standard Research Lab/Engineer/Samsung Electronics" w:date="2021-07-19T09:53:00Z">
              <w:r>
                <w:rPr>
                  <w:rFonts w:ascii="Arial" w:hAnsi="Arial" w:cs="Arial"/>
                  <w:sz w:val="18"/>
                  <w:lang w:eastAsia="ja-JP"/>
                </w:rPr>
                <w:t>13</w:t>
              </w:r>
            </w:ins>
          </w:p>
        </w:tc>
        <w:tc>
          <w:tcPr>
            <w:tcW w:w="2340" w:type="dxa"/>
            <w:tcBorders>
              <w:top w:val="single" w:sz="4" w:space="0" w:color="auto"/>
              <w:left w:val="single" w:sz="4" w:space="0" w:color="auto"/>
              <w:bottom w:val="single" w:sz="4" w:space="0" w:color="auto"/>
              <w:right w:val="single" w:sz="4" w:space="0" w:color="auto"/>
            </w:tcBorders>
            <w:hideMark/>
          </w:tcPr>
          <w:p w:rsidR="00196B60" w:rsidRDefault="00196B60" w:rsidP="00F43D17">
            <w:pPr>
              <w:keepNext/>
              <w:keepLines/>
              <w:jc w:val="center"/>
              <w:rPr>
                <w:ins w:id="83" w:author="yuanyuan zhang/RF Performance Standard Research Lab/Engineer/Samsung Electronics" w:date="2021-07-19T09:53:00Z"/>
                <w:rFonts w:ascii="Arial" w:hAnsi="Arial" w:cs="Arial"/>
                <w:sz w:val="18"/>
                <w:lang w:eastAsia="zh-CN"/>
              </w:rPr>
            </w:pPr>
            <w:ins w:id="84" w:author="yuanyuan zhang/RF Performance Standard Research Lab/Engineer/Samsung Electronics" w:date="2021-07-19T09:53:00Z">
              <w:r>
                <w:rPr>
                  <w:rFonts w:ascii="Arial" w:hAnsi="Arial" w:cs="Arial" w:hint="eastAsia"/>
                  <w:sz w:val="18"/>
                  <w:lang w:eastAsia="zh-CN"/>
                </w:rPr>
                <w:t>0</w:t>
              </w:r>
              <w:r>
                <w:rPr>
                  <w:rFonts w:ascii="Arial" w:hAnsi="Arial" w:cs="Arial"/>
                  <w:sz w:val="18"/>
                  <w:lang w:eastAsia="zh-CN"/>
                </w:rPr>
                <w:t>.2</w:t>
              </w:r>
            </w:ins>
          </w:p>
        </w:tc>
      </w:tr>
      <w:tr w:rsidR="00196B60" w:rsidTr="00F43D17">
        <w:trPr>
          <w:jc w:val="center"/>
          <w:ins w:id="85" w:author="yuanyuan zhang/RF Performance Standard Research Lab/Engineer/Samsung Electronics" w:date="2021-07-19T09:53:00Z"/>
        </w:trPr>
        <w:tc>
          <w:tcPr>
            <w:tcW w:w="1535" w:type="dxa"/>
            <w:vMerge/>
            <w:tcBorders>
              <w:top w:val="single" w:sz="4" w:space="0" w:color="auto"/>
              <w:left w:val="single" w:sz="4" w:space="0" w:color="auto"/>
              <w:bottom w:val="single" w:sz="4" w:space="0" w:color="auto"/>
              <w:right w:val="single" w:sz="4" w:space="0" w:color="auto"/>
            </w:tcBorders>
            <w:vAlign w:val="center"/>
          </w:tcPr>
          <w:p w:rsidR="00196B60" w:rsidRDefault="00196B60" w:rsidP="00F43D17">
            <w:pPr>
              <w:keepNext/>
              <w:keepLines/>
              <w:jc w:val="center"/>
              <w:rPr>
                <w:ins w:id="86" w:author="yuanyuan zhang/RF Performance Standard Research Lab/Engineer/Samsung Electronics" w:date="2021-07-19T09:5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96B60" w:rsidRDefault="00196B60" w:rsidP="00F43D17">
            <w:pPr>
              <w:keepNext/>
              <w:keepLines/>
              <w:jc w:val="center"/>
              <w:rPr>
                <w:ins w:id="87" w:author="yuanyuan zhang/RF Performance Standard Research Lab/Engineer/Samsung Electronics" w:date="2021-07-19T09:53:00Z"/>
                <w:rFonts w:ascii="Arial" w:hAnsi="Arial" w:cs="Arial"/>
                <w:sz w:val="18"/>
                <w:lang w:eastAsia="zh-CN"/>
              </w:rPr>
            </w:pPr>
            <w:ins w:id="88" w:author="yuanyuan zhang/RF Performance Standard Research Lab/Engineer/Samsung Electronics" w:date="2021-07-19T09:53:00Z">
              <w:r>
                <w:rPr>
                  <w:rFonts w:ascii="Arial" w:hAnsi="Arial" w:cs="Arial"/>
                  <w:sz w:val="18"/>
                  <w:lang w:eastAsia="zh-CN"/>
                </w:rPr>
                <w:t>48</w:t>
              </w:r>
            </w:ins>
          </w:p>
        </w:tc>
        <w:tc>
          <w:tcPr>
            <w:tcW w:w="2340" w:type="dxa"/>
            <w:tcBorders>
              <w:top w:val="single" w:sz="4" w:space="0" w:color="auto"/>
              <w:left w:val="single" w:sz="4" w:space="0" w:color="auto"/>
              <w:bottom w:val="single" w:sz="4" w:space="0" w:color="auto"/>
              <w:right w:val="single" w:sz="4" w:space="0" w:color="auto"/>
            </w:tcBorders>
          </w:tcPr>
          <w:p w:rsidR="00196B60" w:rsidRDefault="00196B60" w:rsidP="00F43D17">
            <w:pPr>
              <w:keepNext/>
              <w:keepLines/>
              <w:jc w:val="center"/>
              <w:rPr>
                <w:ins w:id="89" w:author="yuanyuan zhang/RF Performance Standard Research Lab/Engineer/Samsung Electronics" w:date="2021-07-19T09:53:00Z"/>
                <w:rFonts w:ascii="Arial" w:hAnsi="Arial" w:cs="Arial"/>
                <w:sz w:val="18"/>
                <w:lang w:eastAsia="zh-CN"/>
              </w:rPr>
            </w:pPr>
            <w:ins w:id="90" w:author="yuanyuan zhang/RF Performance Standard Research Lab/Engineer/Samsung Electronics" w:date="2021-07-19T09:53:00Z">
              <w:r>
                <w:rPr>
                  <w:rFonts w:ascii="Arial" w:hAnsi="Arial" w:cs="Arial" w:hint="eastAsia"/>
                  <w:sz w:val="18"/>
                  <w:lang w:eastAsia="zh-CN"/>
                </w:rPr>
                <w:t>0</w:t>
              </w:r>
              <w:r>
                <w:rPr>
                  <w:rFonts w:ascii="Arial" w:hAnsi="Arial" w:cs="Arial"/>
                  <w:sz w:val="18"/>
                  <w:lang w:eastAsia="zh-CN"/>
                </w:rPr>
                <w:t>.5</w:t>
              </w:r>
            </w:ins>
          </w:p>
        </w:tc>
      </w:tr>
      <w:tr w:rsidR="00196B60" w:rsidTr="00F43D17">
        <w:trPr>
          <w:jc w:val="center"/>
          <w:ins w:id="91" w:author="yuanyuan zhang/RF Performance Standard Research Lab/Engineer/Samsung Electronics" w:date="2021-07-19T09: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spacing w:after="0"/>
              <w:rPr>
                <w:ins w:id="92" w:author="yuanyuan zhang/RF Performance Standard Research Lab/Engineer/Samsung Electronics" w:date="2021-07-19T09:53: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96B60" w:rsidRDefault="00196B60" w:rsidP="00F43D17">
            <w:pPr>
              <w:keepNext/>
              <w:keepLines/>
              <w:jc w:val="center"/>
              <w:rPr>
                <w:ins w:id="93" w:author="yuanyuan zhang/RF Performance Standard Research Lab/Engineer/Samsung Electronics" w:date="2021-07-19T09:53:00Z"/>
                <w:rFonts w:ascii="Arial" w:hAnsi="Arial" w:cs="Arial"/>
                <w:sz w:val="18"/>
                <w:lang w:eastAsia="ja-JP"/>
              </w:rPr>
            </w:pPr>
            <w:ins w:id="94" w:author="yuanyuan zhang/RF Performance Standard Research Lab/Engineer/Samsung Electronics" w:date="2021-07-19T09:53:00Z">
              <w:r>
                <w:rPr>
                  <w:rFonts w:ascii="Arial" w:hAnsi="Arial" w:cs="Arial"/>
                  <w:sz w:val="18"/>
                  <w:lang w:eastAsia="ja-JP"/>
                </w:rPr>
                <w:t>n77</w:t>
              </w:r>
            </w:ins>
          </w:p>
        </w:tc>
        <w:tc>
          <w:tcPr>
            <w:tcW w:w="2340" w:type="dxa"/>
            <w:tcBorders>
              <w:top w:val="single" w:sz="4" w:space="0" w:color="auto"/>
              <w:left w:val="single" w:sz="4" w:space="0" w:color="auto"/>
              <w:bottom w:val="single" w:sz="4" w:space="0" w:color="auto"/>
              <w:right w:val="single" w:sz="4" w:space="0" w:color="auto"/>
            </w:tcBorders>
            <w:hideMark/>
          </w:tcPr>
          <w:p w:rsidR="00196B60" w:rsidRDefault="00196B60" w:rsidP="00F43D17">
            <w:pPr>
              <w:keepNext/>
              <w:keepLines/>
              <w:jc w:val="center"/>
              <w:rPr>
                <w:ins w:id="95" w:author="yuanyuan zhang/RF Performance Standard Research Lab/Engineer/Samsung Electronics" w:date="2021-07-19T09:53:00Z"/>
                <w:rFonts w:ascii="Arial" w:hAnsi="Arial" w:cs="Arial"/>
                <w:sz w:val="18"/>
                <w:vertAlign w:val="superscript"/>
                <w:lang w:eastAsia="zh-CN"/>
              </w:rPr>
            </w:pPr>
            <w:ins w:id="96" w:author="yuanyuan zhang/RF Performance Standard Research Lab/Engineer/Samsung Electronics" w:date="2021-07-19T09:53:00Z">
              <w:r w:rsidRPr="003A2A70">
                <w:rPr>
                  <w:rFonts w:ascii="Arial" w:hAnsi="Arial" w:cs="Arial" w:hint="eastAsia"/>
                  <w:sz w:val="18"/>
                  <w:lang w:eastAsia="zh-CN"/>
                </w:rPr>
                <w:t>0</w:t>
              </w:r>
              <w:r w:rsidRPr="003A2A70">
                <w:rPr>
                  <w:rFonts w:ascii="Arial" w:hAnsi="Arial" w:cs="Arial"/>
                  <w:sz w:val="18"/>
                  <w:lang w:eastAsia="zh-CN"/>
                </w:rPr>
                <w:t>.5</w:t>
              </w:r>
            </w:ins>
          </w:p>
        </w:tc>
      </w:tr>
    </w:tbl>
    <w:p w:rsidR="00196B60" w:rsidRPr="003A2A70" w:rsidRDefault="00196B60" w:rsidP="00196B60">
      <w:pPr>
        <w:rPr>
          <w:ins w:id="97" w:author="yuanyuan zhang/RF Performance Standard Research Lab/Engineer/Samsung Electronics" w:date="2021-07-19T09:53:00Z"/>
          <w:rFonts w:eastAsiaTheme="minorEastAsia"/>
          <w:lang w:eastAsia="zh-CN"/>
        </w:rPr>
      </w:pPr>
    </w:p>
    <w:p w:rsidR="00196B60" w:rsidRDefault="00196B60" w:rsidP="00196B60">
      <w:pPr>
        <w:keepNext/>
        <w:keepLines/>
        <w:spacing w:before="120"/>
        <w:ind w:left="1134" w:hanging="1134"/>
        <w:outlineLvl w:val="2"/>
        <w:rPr>
          <w:ins w:id="98" w:author="yuanyuan zhang/RF Performance Standard Research Lab/Engineer/Samsung Electronics" w:date="2021-07-19T09:53:00Z"/>
          <w:rFonts w:ascii="Arial" w:hAnsi="Arial" w:cs="Arial"/>
          <w:sz w:val="28"/>
          <w:szCs w:val="28"/>
        </w:rPr>
      </w:pPr>
      <w:proofErr w:type="gramStart"/>
      <w:ins w:id="99" w:author="yuanyuan zhang/RF Performance Standard Research Lab/Engineer/Samsung Electronics" w:date="2021-07-19T09:53:00Z">
        <w:r>
          <w:rPr>
            <w:rFonts w:ascii="Arial" w:hAnsi="Arial" w:cs="Arial"/>
            <w:sz w:val="28"/>
            <w:szCs w:val="28"/>
          </w:rPr>
          <w:t>5.x.4</w:t>
        </w:r>
        <w:proofErr w:type="gramEnd"/>
        <w:r>
          <w:rPr>
            <w:rFonts w:ascii="Arial" w:hAnsi="Arial" w:cs="Arial"/>
            <w:sz w:val="28"/>
            <w:szCs w:val="28"/>
          </w:rPr>
          <w:tab/>
          <w:t>REFSENS requirements</w:t>
        </w:r>
      </w:ins>
    </w:p>
    <w:p w:rsidR="00196B60" w:rsidRDefault="00196B60" w:rsidP="00196B60">
      <w:pPr>
        <w:rPr>
          <w:ins w:id="100" w:author="yuanyuan zhang/RF Performance Standard Research Lab/Engineer/Samsung Electronics" w:date="2021-07-19T09:53:00Z"/>
        </w:rPr>
      </w:pPr>
      <w:ins w:id="101" w:author="yuanyuan zhang/RF Performance Standard Research Lab/Engineer/Samsung Electronics" w:date="2021-07-19T09:53:00Z">
        <w:r>
          <w:t>Based on 5.x.2 discussion above, REFSENS exceptions are not expected.</w:t>
        </w:r>
      </w:ins>
    </w:p>
    <w:p w:rsidR="007E0D84" w:rsidRPr="00196B60" w:rsidRDefault="007E0D84" w:rsidP="00BF6E68">
      <w:pPr>
        <w:pStyle w:val="B3"/>
        <w:ind w:left="0" w:firstLine="0"/>
        <w:jc w:val="center"/>
        <w:rPr>
          <w:b/>
          <w:color w:val="FF0000"/>
          <w:sz w:val="36"/>
          <w:rPrChange w:id="102" w:author="yuanyuan zhang/RF Performance Standard Research Lab/Engineer/Samsung Electronics" w:date="2021-07-19T09:53:00Z">
            <w:rPr>
              <w:b/>
              <w:color w:val="FF0000"/>
              <w:sz w:val="36"/>
              <w:lang w:val="en-US"/>
            </w:rPr>
          </w:rPrChange>
        </w:rPr>
      </w:pPr>
    </w:p>
    <w:p w:rsidR="00BF6E68" w:rsidRPr="00BB66A6" w:rsidRDefault="00BF6E68" w:rsidP="00BB66A6">
      <w:pPr>
        <w:jc w:val="center"/>
        <w:rPr>
          <w:b/>
        </w:rPr>
      </w:pPr>
      <w:bookmarkStart w:id="103" w:name="_Toc523749803"/>
      <w:bookmarkStart w:id="104" w:name="_Toc523750868"/>
      <w:bookmarkStart w:id="105" w:name="_Toc527979881"/>
      <w:bookmarkStart w:id="106" w:name="_Hlk523749210"/>
      <w:bookmarkEnd w:id="2"/>
      <w:bookmarkEnd w:id="3"/>
      <w:bookmarkEnd w:id="4"/>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p>
    <w:bookmarkEnd w:id="5"/>
    <w:bookmarkEnd w:id="103"/>
    <w:bookmarkEnd w:id="104"/>
    <w:bookmarkEnd w:id="105"/>
    <w:bookmarkEnd w:id="106"/>
    <w:p w:rsidR="00BF6E68" w:rsidRPr="00915D73" w:rsidRDefault="00BF6E68" w:rsidP="00BF6E68">
      <w:pPr>
        <w:rPr>
          <w:lang w:val="en-US" w:eastAsia="zh-CN"/>
        </w:rPr>
      </w:pPr>
    </w:p>
    <w:p w:rsidR="0015767F" w:rsidRDefault="0015767F"/>
    <w:sectPr w:rsidR="0015767F" w:rsidSect="00AA1CFD">
      <w:footerReference w:type="default" r:id="rId7"/>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77A" w:rsidRDefault="004E577A" w:rsidP="00BF6E68">
      <w:pPr>
        <w:spacing w:after="0"/>
      </w:pPr>
      <w:r>
        <w:separator/>
      </w:r>
    </w:p>
  </w:endnote>
  <w:endnote w:type="continuationSeparator" w:id="0">
    <w:p w:rsidR="004E577A" w:rsidRDefault="004E577A"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BC4" w:rsidRDefault="005D254B">
    <w:pPr>
      <w:pStyle w:val="a4"/>
    </w:pPr>
    <w:r>
      <w:rPr>
        <w:noProof/>
        <w:lang w:val="en-US" w:eastAsia="zh-CN"/>
      </w:rPr>
      <mc:AlternateContent>
        <mc:Choice Requires="wps">
          <w:drawing>
            <wp:anchor distT="0" distB="0" distL="114300" distR="114300" simplePos="0" relativeHeight="251659264" behindDoc="0" locked="0" layoutInCell="0" allowOverlap="1" wp14:anchorId="62901085" wp14:editId="4BD697A1">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E4BC4" w:rsidRPr="00BE4BC4" w:rsidRDefault="005D254B"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90108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rsidR="00BE4BC4" w:rsidRPr="00BE4BC4" w:rsidRDefault="005D254B"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77A" w:rsidRDefault="004E577A" w:rsidP="00BF6E68">
      <w:pPr>
        <w:spacing w:after="0"/>
      </w:pPr>
      <w:r>
        <w:separator/>
      </w:r>
    </w:p>
  </w:footnote>
  <w:footnote w:type="continuationSeparator" w:id="0">
    <w:p w:rsidR="004E577A" w:rsidRDefault="004E577A" w:rsidP="00BF6E6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439"/>
    <w:rsid w:val="00110451"/>
    <w:rsid w:val="001455C4"/>
    <w:rsid w:val="0015767F"/>
    <w:rsid w:val="00196B60"/>
    <w:rsid w:val="002A4C94"/>
    <w:rsid w:val="00322F64"/>
    <w:rsid w:val="0036172A"/>
    <w:rsid w:val="00366B38"/>
    <w:rsid w:val="00393587"/>
    <w:rsid w:val="003A2A70"/>
    <w:rsid w:val="00421439"/>
    <w:rsid w:val="00454695"/>
    <w:rsid w:val="00481323"/>
    <w:rsid w:val="004E577A"/>
    <w:rsid w:val="00527871"/>
    <w:rsid w:val="005847A6"/>
    <w:rsid w:val="005D254B"/>
    <w:rsid w:val="007A71E1"/>
    <w:rsid w:val="007E0D84"/>
    <w:rsid w:val="00831F79"/>
    <w:rsid w:val="00884C43"/>
    <w:rsid w:val="00884F2B"/>
    <w:rsid w:val="00924750"/>
    <w:rsid w:val="00933426"/>
    <w:rsid w:val="00B17A81"/>
    <w:rsid w:val="00B700EC"/>
    <w:rsid w:val="00BB66A6"/>
    <w:rsid w:val="00BF6E68"/>
    <w:rsid w:val="00C23EFE"/>
    <w:rsid w:val="00DA2683"/>
    <w:rsid w:val="00F061C3"/>
    <w:rsid w:val="00FB7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E6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BF6E68"/>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6E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6E68"/>
    <w:rPr>
      <w:sz w:val="18"/>
      <w:szCs w:val="18"/>
    </w:rPr>
  </w:style>
  <w:style w:type="paragraph" w:styleId="a4">
    <w:name w:val="footer"/>
    <w:basedOn w:val="a"/>
    <w:link w:val="Char0"/>
    <w:unhideWhenUsed/>
    <w:rsid w:val="00BF6E68"/>
    <w:pPr>
      <w:tabs>
        <w:tab w:val="center" w:pos="4153"/>
        <w:tab w:val="right" w:pos="8306"/>
      </w:tabs>
      <w:snapToGrid w:val="0"/>
    </w:pPr>
    <w:rPr>
      <w:sz w:val="18"/>
      <w:szCs w:val="18"/>
    </w:rPr>
  </w:style>
  <w:style w:type="character" w:customStyle="1" w:styleId="Char0">
    <w:name w:val="页脚 Char"/>
    <w:basedOn w:val="a0"/>
    <w:link w:val="a4"/>
    <w:uiPriority w:val="99"/>
    <w:rsid w:val="00BF6E68"/>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F6E68"/>
    <w:rPr>
      <w:rFonts w:ascii="Arial" w:eastAsia="宋体" w:hAnsi="Arial" w:cs="Times New Roman"/>
      <w:kern w:val="0"/>
      <w:sz w:val="36"/>
      <w:szCs w:val="20"/>
      <w:lang w:val="sv-SE"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
    <w:link w:val="TACChar"/>
    <w:qFormat/>
    <w:rsid w:val="00BF6E68"/>
    <w:pPr>
      <w:keepNext/>
      <w:keepLines/>
      <w:spacing w:after="0"/>
      <w:jc w:val="center"/>
    </w:pPr>
    <w:rPr>
      <w:rFonts w:ascii="Arial" w:hAnsi="Arial"/>
      <w:sz w:val="18"/>
      <w:lang w:val="x-none"/>
    </w:rPr>
  </w:style>
  <w:style w:type="paragraph" w:customStyle="1" w:styleId="TH">
    <w:name w:val="TH"/>
    <w:basedOn w:val="a"/>
    <w:link w:val="THChar"/>
    <w:qFormat/>
    <w:rsid w:val="00BF6E68"/>
    <w:pPr>
      <w:keepNext/>
      <w:keepLines/>
      <w:spacing w:before="60"/>
      <w:jc w:val="center"/>
    </w:pPr>
    <w:rPr>
      <w:rFonts w:ascii="Arial" w:hAnsi="Arial"/>
      <w:b/>
      <w:lang w:val="x-none"/>
    </w:rPr>
  </w:style>
  <w:style w:type="paragraph" w:customStyle="1" w:styleId="TAN">
    <w:name w:val="TAN"/>
    <w:basedOn w:val="a"/>
    <w:link w:val="TANChar"/>
    <w:qFormat/>
    <w:rsid w:val="00BF6E68"/>
    <w:pPr>
      <w:keepNext/>
      <w:keepLines/>
      <w:spacing w:after="0"/>
      <w:ind w:left="851" w:hanging="851"/>
    </w:pPr>
    <w:rPr>
      <w:rFonts w:ascii="Arial" w:hAnsi="Arial"/>
      <w:sz w:val="18"/>
      <w:lang w:val="x-none"/>
    </w:rPr>
  </w:style>
  <w:style w:type="paragraph" w:customStyle="1" w:styleId="B3">
    <w:name w:val="B3"/>
    <w:basedOn w:val="3"/>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a5">
    <w:name w:val="Normal (Web)"/>
    <w:basedOn w:val="a"/>
    <w:uiPriority w:val="99"/>
    <w:rsid w:val="00BF6E68"/>
    <w:pPr>
      <w:spacing w:before="100" w:beforeAutospacing="1" w:after="100" w:afterAutospacing="1"/>
    </w:pPr>
    <w:rPr>
      <w:rFonts w:eastAsia="Arial Unicode MS"/>
      <w:sz w:val="24"/>
      <w:szCs w:val="24"/>
    </w:rPr>
  </w:style>
  <w:style w:type="paragraph" w:styleId="3">
    <w:name w:val="List 3"/>
    <w:basedOn w:val="a"/>
    <w:uiPriority w:val="99"/>
    <w:semiHidden/>
    <w:unhideWhenUsed/>
    <w:rsid w:val="00BF6E68"/>
    <w:pPr>
      <w:ind w:leftChars="400" w:left="100" w:hangingChars="200" w:hanging="200"/>
      <w:contextualSpacing/>
    </w:pPr>
  </w:style>
  <w:style w:type="paragraph" w:styleId="a6">
    <w:name w:val="Balloon Text"/>
    <w:basedOn w:val="a"/>
    <w:link w:val="Char1"/>
    <w:uiPriority w:val="99"/>
    <w:semiHidden/>
    <w:unhideWhenUsed/>
    <w:rsid w:val="007E0D84"/>
    <w:pPr>
      <w:spacing w:after="0"/>
    </w:pPr>
    <w:rPr>
      <w:sz w:val="18"/>
      <w:szCs w:val="18"/>
    </w:rPr>
  </w:style>
  <w:style w:type="character" w:customStyle="1" w:styleId="Char1">
    <w:name w:val="批注框文本 Char"/>
    <w:basedOn w:val="a0"/>
    <w:link w:val="a6"/>
    <w:uiPriority w:val="99"/>
    <w:semiHidden/>
    <w:rsid w:val="007E0D84"/>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17</cp:revision>
  <dcterms:created xsi:type="dcterms:W3CDTF">2021-03-01T09:50:00Z</dcterms:created>
  <dcterms:modified xsi:type="dcterms:W3CDTF">2021-08-06T03:21:00Z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